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AB52EA6" w:rsidR="001E41F3" w:rsidRPr="00917008" w:rsidRDefault="0091700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 w:rsidRPr="00917008">
        <w:rPr>
          <w:rFonts w:eastAsia="Times New Roman"/>
          <w:b/>
          <w:sz w:val="24"/>
          <w:lang w:val="en-US"/>
        </w:rPr>
        <w:t>3GPP TSG-RAN WG2 Meeting #1</w:t>
      </w:r>
      <w:r w:rsidR="00385274">
        <w:rPr>
          <w:rFonts w:eastAsia="Times New Roman"/>
          <w:b/>
          <w:sz w:val="24"/>
          <w:lang w:val="en-US"/>
        </w:rPr>
        <w:t>30</w:t>
      </w:r>
      <w:r w:rsidR="001E41F3" w:rsidRPr="00917008">
        <w:rPr>
          <w:rFonts w:eastAsia="Times New Roman"/>
          <w:b/>
          <w:sz w:val="24"/>
          <w:lang w:val="en-US"/>
        </w:rPr>
        <w:tab/>
      </w:r>
      <w:r w:rsidRPr="00917008">
        <w:rPr>
          <w:rFonts w:eastAsia="Times New Roman" w:hint="eastAsia"/>
          <w:b/>
          <w:sz w:val="24"/>
          <w:lang w:val="en-US"/>
        </w:rPr>
        <w:t>R2-</w:t>
      </w:r>
      <w:r>
        <w:rPr>
          <w:rFonts w:eastAsia="Times New Roman" w:hint="eastAsia"/>
          <w:b/>
          <w:sz w:val="24"/>
          <w:lang w:val="en-US" w:eastAsia="zh-CN"/>
        </w:rPr>
        <w:t>250</w:t>
      </w:r>
      <w:r w:rsidR="006B51EE">
        <w:rPr>
          <w:rFonts w:eastAsia="Times New Roman"/>
          <w:b/>
          <w:sz w:val="24"/>
          <w:lang w:val="en-US" w:eastAsia="zh-CN"/>
        </w:rPr>
        <w:t>4164</w:t>
      </w:r>
    </w:p>
    <w:p w14:paraId="1C2449EE" w14:textId="77777777" w:rsidR="000D1470" w:rsidRDefault="000D1470" w:rsidP="000D1470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  <w:bookmarkStart w:id="0" w:name="OLE_LINK2"/>
      <w:bookmarkStart w:id="1" w:name="OLE_LINK1"/>
      <w:r w:rsidRPr="00D72CDB">
        <w:rPr>
          <w:rFonts w:eastAsia="Times New Roman"/>
          <w:noProof w:val="0"/>
          <w:sz w:val="24"/>
          <w:lang w:val="en-US"/>
        </w:rPr>
        <w:t>St Julian’s, Malta, 19 – 23 May 2025</w:t>
      </w:r>
      <w:r>
        <w:rPr>
          <w:rFonts w:ascii="SimSun" w:hAnsi="SimSun" w:cs="SimSun" w:hint="eastAsia"/>
          <w:noProof w:val="0"/>
          <w:sz w:val="24"/>
          <w:lang w:val="en-US" w:eastAsia="zh-CN"/>
        </w:rPr>
        <w:t xml:space="preserve"> </w:t>
      </w:r>
      <w:bookmarkEnd w:id="0"/>
      <w:bookmarkEnd w:id="1"/>
    </w:p>
    <w:p w14:paraId="125AB643" w14:textId="77777777" w:rsidR="00917008" w:rsidRPr="00917008" w:rsidRDefault="00917008" w:rsidP="00917008">
      <w:pPr>
        <w:pStyle w:val="Header"/>
        <w:rPr>
          <w:rFonts w:ascii="SimSun" w:hAnsi="SimSun" w:cs="SimSun"/>
          <w:noProof w:val="0"/>
          <w:sz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1B2F9" w:rsidR="001E41F3" w:rsidRPr="00410371" w:rsidRDefault="009170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6"/>
                <w:szCs w:val="26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B9E9AD" w:rsidR="001E41F3" w:rsidRPr="00917008" w:rsidRDefault="00720827" w:rsidP="00917008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r w:rsidRPr="00720827">
              <w:rPr>
                <w:rFonts w:hint="eastAsia"/>
                <w:b/>
                <w:bCs/>
                <w:sz w:val="26"/>
                <w:szCs w:val="26"/>
              </w:rPr>
              <w:t>1252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93B02" w:rsidR="001E41F3" w:rsidRPr="00917008" w:rsidRDefault="000D1470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3911BC" w:rsidR="001E41F3" w:rsidRPr="00410371" w:rsidRDefault="00493F6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493F64">
              <w:rPr>
                <w:b/>
                <w:bCs/>
                <w:sz w:val="26"/>
                <w:szCs w:val="26"/>
              </w:rPr>
              <w:t>1</w:t>
            </w:r>
            <w:r w:rsidR="001A0D61">
              <w:rPr>
                <w:b/>
                <w:bCs/>
                <w:sz w:val="26"/>
                <w:szCs w:val="26"/>
              </w:rPr>
              <w:t>7</w:t>
            </w:r>
            <w:r w:rsidRPr="00493F64">
              <w:rPr>
                <w:b/>
                <w:bCs/>
                <w:sz w:val="26"/>
                <w:szCs w:val="26"/>
              </w:rPr>
              <w:t>.</w:t>
            </w:r>
            <w:r w:rsidR="001A0D61">
              <w:rPr>
                <w:b/>
                <w:bCs/>
                <w:sz w:val="26"/>
                <w:szCs w:val="26"/>
              </w:rPr>
              <w:t>12</w:t>
            </w:r>
            <w:r w:rsidRPr="00493F64">
              <w:rPr>
                <w:rFonts w:hint="eastAsia"/>
                <w:b/>
                <w:bCs/>
                <w:sz w:val="26"/>
                <w:szCs w:val="26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79DAA" w:rsidR="00F25D98" w:rsidRDefault="009170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8775D8" w:rsidR="001E41F3" w:rsidRPr="00917008" w:rsidRDefault="00493F64" w:rsidP="00917008">
            <w:pPr>
              <w:rPr>
                <w:lang w:val="en-CN"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>Type</w:t>
            </w:r>
            <w:r>
              <w:rPr>
                <w:rFonts w:ascii="Arial" w:hAnsi="Arial" w:cs="Arial"/>
                <w:bCs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bCs/>
                <w:lang w:eastAsia="zh-CN"/>
              </w:rPr>
              <w:t>c</w:t>
            </w:r>
            <w:r w:rsidR="00917008">
              <w:rPr>
                <w:rFonts w:ascii="Arial" w:hAnsi="Arial" w:cs="Arial" w:hint="eastAsia"/>
                <w:bCs/>
              </w:rPr>
              <w:t xml:space="preserve">larification </w:t>
            </w:r>
            <w:r w:rsidR="00917008">
              <w:rPr>
                <w:rFonts w:ascii="Arial" w:hAnsi="Arial" w:cs="Arial"/>
                <w:bCs/>
              </w:rPr>
              <w:t>for</w:t>
            </w:r>
            <w:r w:rsidR="00917008">
              <w:rPr>
                <w:i/>
                <w:iCs/>
                <w:sz w:val="18"/>
                <w:szCs w:val="18"/>
              </w:rPr>
              <w:t xml:space="preserve"> </w:t>
            </w:r>
            <w:r w:rsidR="00917008">
              <w:rPr>
                <w:rFonts w:ascii="Arial" w:hAnsi="Arial" w:cs="Arial"/>
                <w:bCs/>
                <w:i/>
                <w:iCs/>
              </w:rPr>
              <w:t>interBandMRDC-WithOverlapDL-Bands-r16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AE6AE6" w:rsidR="001E41F3" w:rsidRPr="00917008" w:rsidRDefault="00917008" w:rsidP="00917008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t>Apple</w:t>
            </w:r>
            <w:r w:rsidR="00646A85">
              <w:t xml:space="preserve">, Huawei, </w:t>
            </w:r>
            <w:proofErr w:type="spellStart"/>
            <w:r w:rsidR="00646A85">
              <w:t>Hi</w:t>
            </w:r>
            <w:r w:rsidR="00606BC7">
              <w:t>S</w:t>
            </w:r>
            <w:r w:rsidR="00646A85">
              <w:t>ilicon</w:t>
            </w:r>
            <w:proofErr w:type="spellEnd"/>
            <w:r w:rsidR="00702FF0">
              <w:t xml:space="preserve">, </w:t>
            </w:r>
            <w:proofErr w:type="spellStart"/>
            <w:r w:rsidR="000D1470">
              <w:t>xiaomi</w:t>
            </w:r>
            <w:proofErr w:type="spellEnd"/>
            <w:r w:rsidR="000D1470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88AF1" w:rsidR="001E41F3" w:rsidRDefault="00917008" w:rsidP="00917008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C0713" w:rsidR="001E41F3" w:rsidRPr="00493F64" w:rsidRDefault="00534575" w:rsidP="00493F64">
            <w:pPr>
              <w:rPr>
                <w:lang w:val="en-US" w:eastAsia="zh-CN"/>
              </w:rPr>
            </w:pPr>
            <w:proofErr w:type="spellStart"/>
            <w:r w:rsidRPr="00534575">
              <w:rPr>
                <w:rFonts w:ascii="Arial" w:hAnsi="Arial" w:cs="Arial"/>
                <w:bCs/>
              </w:rPr>
              <w:t>NR_newRAT</w:t>
            </w:r>
            <w:proofErr w:type="spellEnd"/>
            <w:r w:rsidRPr="00534575">
              <w:rPr>
                <w:rFonts w:ascii="Arial" w:hAnsi="Arial" w:cs="Arial"/>
                <w:bCs/>
              </w:rPr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2FFBAC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t>Ma</w:t>
            </w:r>
            <w:r w:rsidR="000D1470">
              <w:t>y 09</w:t>
            </w:r>
            <w:r>
              <w:t>, 2025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CFF094" w:rsidR="001E41F3" w:rsidRDefault="00917008" w:rsidP="0091700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     </w:t>
            </w:r>
            <w:r w:rsidR="001A0D61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7B82EB" w:rsidR="001E41F3" w:rsidRDefault="009170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0D6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4684B4" w:rsidR="001E41F3" w:rsidRPr="00534575" w:rsidRDefault="00493F64" w:rsidP="005345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lang w:eastAsia="ja-JP"/>
              </w:rPr>
            </w:pPr>
            <w:r w:rsidRPr="00534575">
              <w:rPr>
                <w:rFonts w:ascii="Arial" w:hAnsi="Arial" w:cs="Arial"/>
              </w:rPr>
              <w:t xml:space="preserve">RAN4 concluded to introduce type definition to improve spec readability for </w:t>
            </w:r>
            <w:r w:rsidR="00534575" w:rsidRPr="00493F64">
              <w:rPr>
                <w:rFonts w:ascii="Arial" w:eastAsia="Times New Roman" w:hAnsi="Arial"/>
                <w:i/>
                <w:iCs/>
                <w:lang w:eastAsia="ja-JP"/>
              </w:rPr>
              <w:t>interBandMRDC-WithOverlapDL-Bands-r16</w:t>
            </w:r>
            <w:r w:rsidR="00534575" w:rsidRPr="00534575">
              <w:rPr>
                <w:rFonts w:ascii="Arial" w:eastAsia="Times New Roman" w:hAnsi="Arial" w:hint="eastAsia"/>
                <w:b/>
                <w:bCs/>
                <w:i/>
                <w:iCs/>
                <w:lang w:eastAsia="zh-CN"/>
              </w:rPr>
              <w:t xml:space="preserve"> </w:t>
            </w:r>
            <w:r w:rsidRPr="00534575">
              <w:rPr>
                <w:rFonts w:ascii="Arial" w:hAnsi="Arial" w:cs="Arial"/>
              </w:rPr>
              <w:t xml:space="preserve">and asked RAN2 to implement the changes, as </w:t>
            </w:r>
            <w:r w:rsidR="008A23BC">
              <w:rPr>
                <w:rFonts w:ascii="Arial" w:hAnsi="Arial" w:cs="Arial"/>
              </w:rPr>
              <w:t xml:space="preserve">shown </w:t>
            </w:r>
            <w:r w:rsidRPr="00534575">
              <w:rPr>
                <w:rFonts w:ascii="Arial" w:hAnsi="Arial" w:cs="Arial"/>
                <w:noProof/>
              </w:rPr>
              <w:t>in R4-2503033.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64D539" w14:textId="7C38BD64" w:rsidR="001E41F3" w:rsidRDefault="00493F64" w:rsidP="00493F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“Type 1” and “Type 2” to introduce Type definition.</w:t>
            </w:r>
          </w:p>
          <w:p w14:paraId="2DA987FA" w14:textId="77777777" w:rsidR="001F6F08" w:rsidRDefault="001F6F08" w:rsidP="00493F64">
            <w:pPr>
              <w:pStyle w:val="CRCoverPage"/>
              <w:spacing w:after="0"/>
              <w:rPr>
                <w:noProof/>
              </w:rPr>
            </w:pPr>
          </w:p>
          <w:p w14:paraId="11F5E984" w14:textId="77777777" w:rsidR="001F6F08" w:rsidRDefault="001F6F08" w:rsidP="001F6F08">
            <w:pPr>
              <w:spacing w:after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I</w:t>
            </w:r>
            <w:r>
              <w:rPr>
                <w:rFonts w:ascii="Arial" w:hAnsi="Arial"/>
                <w:b/>
                <w:lang w:eastAsia="zh-CN"/>
              </w:rPr>
              <w:t>mpact analysis</w:t>
            </w:r>
          </w:p>
          <w:p w14:paraId="220C2813" w14:textId="77777777" w:rsidR="001F6F08" w:rsidRDefault="001F6F08" w:rsidP="001F6F08">
            <w:pPr>
              <w:spacing w:before="20"/>
              <w:rPr>
                <w:rFonts w:ascii="Arial" w:hAnsi="Arial"/>
                <w:b/>
                <w:u w:val="single"/>
                <w:lang w:eastAsia="en-GB"/>
              </w:rPr>
            </w:pPr>
            <w:r>
              <w:rPr>
                <w:rFonts w:ascii="Arial" w:hAnsi="Arial"/>
                <w:bCs/>
                <w:u w:val="single"/>
                <w:lang w:eastAsia="en-GB"/>
              </w:rPr>
              <w:t>Impacted 5G architecture options:</w:t>
            </w:r>
            <w:r>
              <w:rPr>
                <w:rFonts w:ascii="Arial" w:hAnsi="Arial"/>
                <w:b/>
                <w:u w:val="single"/>
                <w:lang w:eastAsia="en-GB"/>
              </w:rPr>
              <w:t xml:space="preserve"> </w:t>
            </w:r>
          </w:p>
          <w:p w14:paraId="476A2071" w14:textId="77777777" w:rsidR="001F6F08" w:rsidRDefault="001F6F08" w:rsidP="001F6F08">
            <w:pPr>
              <w:pStyle w:val="CRCoverPage"/>
              <w:spacing w:before="20" w:after="80"/>
              <w:rPr>
                <w:lang w:eastAsia="zh-CN"/>
              </w:rPr>
            </w:pPr>
            <w:r>
              <w:rPr>
                <w:lang w:val="en-US" w:eastAsia="zh-CN"/>
              </w:rPr>
              <w:t>EN-DC, NE-DC</w:t>
            </w:r>
          </w:p>
          <w:p w14:paraId="4D6B6A17" w14:textId="77777777" w:rsidR="001F6F08" w:rsidRDefault="001F6F08" w:rsidP="001F6F08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Impacted functionality</w:t>
            </w:r>
            <w:r>
              <w:rPr>
                <w:rFonts w:hint="eastAsia"/>
                <w:bCs/>
                <w:u w:val="single"/>
                <w:lang w:val="en-US" w:eastAsia="zh-CN"/>
              </w:rPr>
              <w:t>:</w:t>
            </w:r>
          </w:p>
          <w:p w14:paraId="2CD1C26F" w14:textId="77777777" w:rsidR="001F6F08" w:rsidRDefault="001F6F08" w:rsidP="001F6F08">
            <w:pPr>
              <w:pStyle w:val="CRCoverPage"/>
              <w:spacing w:before="20" w:after="80"/>
              <w:rPr>
                <w:bCs/>
                <w:iCs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 xml:space="preserve">UE MTTD/MRTD requirements and RF requirements for </w:t>
            </w:r>
            <w:r w:rsidRPr="00493F64">
              <w:rPr>
                <w:rFonts w:eastAsia="Times New Roman"/>
                <w:i/>
                <w:iCs/>
                <w:lang w:eastAsia="ja-JP"/>
              </w:rPr>
              <w:t>interBandMRDC-WithOverlapDL-Bands-r16</w:t>
            </w:r>
          </w:p>
          <w:p w14:paraId="061CDA25" w14:textId="77777777" w:rsidR="001F6F08" w:rsidRDefault="001F6F08" w:rsidP="001F6F08">
            <w:pPr>
              <w:pStyle w:val="CRCoverPage"/>
              <w:spacing w:before="20" w:after="80"/>
              <w:rPr>
                <w:bCs/>
                <w:lang w:eastAsia="en-GB"/>
              </w:rPr>
            </w:pPr>
            <w:r>
              <w:rPr>
                <w:bCs/>
                <w:u w:val="single"/>
                <w:lang w:eastAsia="en-GB"/>
              </w:rPr>
              <w:t>Inter-operability</w:t>
            </w:r>
            <w:r>
              <w:rPr>
                <w:bCs/>
                <w:lang w:eastAsia="en-GB"/>
              </w:rPr>
              <w:t xml:space="preserve">: </w:t>
            </w:r>
          </w:p>
          <w:p w14:paraId="4AE5F76E" w14:textId="77777777" w:rsidR="006729E3" w:rsidRDefault="006729E3" w:rsidP="006729E3">
            <w:pPr>
              <w:pStyle w:val="CRCoverPage"/>
              <w:spacing w:before="20" w:after="80"/>
              <w:rPr>
                <w:noProof/>
              </w:rPr>
            </w:pPr>
            <w:r>
              <w:rPr>
                <w:bCs/>
                <w:color w:val="000000" w:themeColor="text1"/>
                <w:lang w:val="en-US" w:eastAsia="en-GB"/>
              </w:rPr>
              <w:t xml:space="preserve">There is no inter-operability issue since </w:t>
            </w:r>
            <w:r>
              <w:rPr>
                <w:bCs/>
                <w:color w:val="000000" w:themeColor="text1"/>
                <w:lang w:val="en-US" w:eastAsia="zh-CN"/>
              </w:rPr>
              <w:t xml:space="preserve">the change </w:t>
            </w:r>
            <w:r>
              <w:rPr>
                <w:rFonts w:hint="eastAsia"/>
                <w:bCs/>
                <w:color w:val="000000" w:themeColor="text1"/>
                <w:lang w:val="en-US" w:eastAsia="zh-CN"/>
              </w:rPr>
              <w:t>d</w:t>
            </w:r>
            <w:r>
              <w:rPr>
                <w:bCs/>
                <w:color w:val="000000" w:themeColor="text1"/>
                <w:lang w:val="en-US" w:eastAsia="en-GB"/>
              </w:rPr>
              <w:t>oes not have any function impact.</w:t>
            </w:r>
          </w:p>
          <w:p w14:paraId="31C656EC" w14:textId="0D278827" w:rsidR="001F6F08" w:rsidRDefault="001F6F08" w:rsidP="00493F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0295C" w:rsidR="001E41F3" w:rsidRPr="00493F64" w:rsidRDefault="00493F64" w:rsidP="00493F6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Spec remains</w:t>
            </w:r>
            <w:r w:rsidR="00AB65A1">
              <w:rPr>
                <w:rFonts w:hint="eastAsia"/>
                <w:noProof/>
                <w:lang w:eastAsia="zh-CN"/>
              </w:rPr>
              <w:t xml:space="preserve"> </w:t>
            </w:r>
            <w:r w:rsidR="00AB65A1">
              <w:rPr>
                <w:noProof/>
                <w:lang w:val="en-US" w:eastAsia="zh-CN"/>
              </w:rPr>
              <w:t>as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low readability and </w:t>
            </w:r>
            <w:r w:rsidR="00AB65A1">
              <w:rPr>
                <w:noProof/>
              </w:rPr>
              <w:t xml:space="preserve">it is </w:t>
            </w:r>
            <w:r>
              <w:rPr>
                <w:noProof/>
              </w:rPr>
              <w:t xml:space="preserve">difficult to map </w:t>
            </w:r>
            <w:r w:rsidR="00AB65A1">
              <w:rPr>
                <w:noProof/>
              </w:rPr>
              <w:t>to the requirements in</w:t>
            </w:r>
            <w:r>
              <w:rPr>
                <w:noProof/>
              </w:rPr>
              <w:t xml:space="preserve"> RAN4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BBB39C" w:rsidR="001E41F3" w:rsidRDefault="00493F64" w:rsidP="00493F6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4.2.7.9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76BF29" w:rsidR="001E41F3" w:rsidRDefault="00241A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1C445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71441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D1470">
              <w:rPr>
                <w:noProof/>
              </w:rPr>
              <w:t xml:space="preserve"> 38.331 </w:t>
            </w:r>
            <w:r>
              <w:rPr>
                <w:noProof/>
              </w:rPr>
              <w:t>CR</w:t>
            </w:r>
            <w:r w:rsidR="006B51EE">
              <w:rPr>
                <w:noProof/>
              </w:rPr>
              <w:t xml:space="preserve"> 5364</w:t>
            </w:r>
            <w:r w:rsidRPr="000D1470">
              <w:rPr>
                <w:noProof/>
                <w:color w:val="FF0000"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21CA5" w:rsidR="001E41F3" w:rsidRDefault="00F1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09BE6C" w:rsidR="001E41F3" w:rsidRDefault="00F124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7C65B6" w:rsidR="008863B9" w:rsidRDefault="000D1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R2-2502506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8EA7B6" w14:textId="77777777" w:rsidR="00C66CCE" w:rsidRPr="00C66CCE" w:rsidRDefault="00C66CCE" w:rsidP="00C66C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" w:name="_Toc12750901"/>
      <w:bookmarkStart w:id="4" w:name="_Toc29382265"/>
      <w:bookmarkStart w:id="5" w:name="_Toc37093382"/>
      <w:bookmarkStart w:id="6" w:name="_Toc37238658"/>
      <w:bookmarkStart w:id="7" w:name="_Toc37238772"/>
      <w:bookmarkStart w:id="8" w:name="_Toc46488668"/>
      <w:bookmarkStart w:id="9" w:name="_Toc52574089"/>
      <w:bookmarkStart w:id="10" w:name="_Toc52574175"/>
      <w:bookmarkStart w:id="11" w:name="_Toc193555129"/>
      <w:r w:rsidRPr="00C66CCE">
        <w:rPr>
          <w:rFonts w:ascii="Arial" w:eastAsia="Times New Roman" w:hAnsi="Arial"/>
          <w:sz w:val="24"/>
          <w:lang w:eastAsia="ja-JP"/>
        </w:rPr>
        <w:lastRenderedPageBreak/>
        <w:t>4.2.7.9</w:t>
      </w:r>
      <w:r w:rsidRPr="00C66CCE">
        <w:rPr>
          <w:rFonts w:ascii="Arial" w:eastAsia="Times New Roman" w:hAnsi="Arial"/>
          <w:sz w:val="24"/>
          <w:lang w:eastAsia="ja-JP"/>
        </w:rPr>
        <w:tab/>
      </w:r>
      <w:r w:rsidRPr="00C66CCE">
        <w:rPr>
          <w:rFonts w:ascii="Arial" w:eastAsia="Times New Roman" w:hAnsi="Arial"/>
          <w:i/>
          <w:sz w:val="24"/>
          <w:lang w:eastAsia="ja-JP"/>
        </w:rPr>
        <w:t>MRDC-Parameters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C66CCE" w:rsidRPr="00C66CCE" w14:paraId="27A9736E" w14:textId="77777777" w:rsidTr="0043767E">
        <w:trPr>
          <w:cantSplit/>
          <w:tblHeader/>
        </w:trPr>
        <w:tc>
          <w:tcPr>
            <w:tcW w:w="6917" w:type="dxa"/>
          </w:tcPr>
          <w:p w14:paraId="0DC4CD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521DE5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Per</w:t>
            </w:r>
          </w:p>
        </w:tc>
        <w:tc>
          <w:tcPr>
            <w:tcW w:w="567" w:type="dxa"/>
          </w:tcPr>
          <w:p w14:paraId="5FFA53D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M</w:t>
            </w:r>
          </w:p>
        </w:tc>
        <w:tc>
          <w:tcPr>
            <w:tcW w:w="709" w:type="dxa"/>
          </w:tcPr>
          <w:p w14:paraId="217022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FDD-TDD</w:t>
            </w:r>
          </w:p>
          <w:p w14:paraId="65E83A7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  <w:tc>
          <w:tcPr>
            <w:tcW w:w="728" w:type="dxa"/>
          </w:tcPr>
          <w:p w14:paraId="19183A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FR1-FR2</w:t>
            </w:r>
          </w:p>
          <w:p w14:paraId="5178F0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sz w:val="18"/>
                <w:lang w:eastAsia="ja-JP"/>
              </w:rPr>
              <w:t>DIFF</w:t>
            </w:r>
          </w:p>
        </w:tc>
      </w:tr>
      <w:tr w:rsidR="00C66CCE" w:rsidRPr="00C66CCE" w14:paraId="3C788FB9" w14:textId="77777777" w:rsidTr="0043767E">
        <w:trPr>
          <w:cantSplit/>
          <w:tblHeader/>
        </w:trPr>
        <w:tc>
          <w:tcPr>
            <w:tcW w:w="6917" w:type="dxa"/>
          </w:tcPr>
          <w:p w14:paraId="2ABE086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asyncIntraBandENDC</w:t>
            </w:r>
            <w:proofErr w:type="spellEnd"/>
          </w:p>
          <w:p w14:paraId="5755D95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 and asynchronous FDD-FDD inter-band (NG)EN-DC/NE-DC </w:t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 xml:space="preserve">where the frequency range of the E-UTRA band is a subset of the frequency range of the NR band,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with MRTD and MTTD as specified in clause 7.5 and 7.6 of TS 38.133 [5]. If asynchronous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 is not supported, the UE supports only synchronous FDD-FDD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EN-DC. For FDD-FDD inter-band (NG)EN-DC/NE-DC combination where the frequency range of the E-UTRA band is a subset of the frequency range of the NR band, if this capability is not supported, the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MRTD and MTTD requirements indicated by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interBandMRDC-WithOverlapDL-Bands-r16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apply.</w:t>
            </w:r>
          </w:p>
          <w:p w14:paraId="137F0093" w14:textId="77777777" w:rsidR="00C66CCE" w:rsidRPr="00C66CCE" w:rsidRDefault="00C66CCE" w:rsidP="00C66CCE">
            <w:pPr>
              <w:spacing w:after="0" w:line="259" w:lineRule="auto"/>
              <w:rPr>
                <w:rFonts w:eastAsia="Yu Mincho"/>
              </w:rPr>
            </w:pPr>
          </w:p>
          <w:p w14:paraId="0A45BC7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305B78B2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4032143D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5C3F3E40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 combination without supporting UL in both the bands of the intra-band (NG)EN-DC UL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part;</w:t>
            </w:r>
            <w:proofErr w:type="gramEnd"/>
          </w:p>
          <w:p w14:paraId="01441224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2B78B058" w14:textId="77777777" w:rsidR="00C66CCE" w:rsidRPr="00C66CCE" w:rsidRDefault="00C66CCE" w:rsidP="00C66CCE">
            <w:pPr>
              <w:spacing w:after="0"/>
              <w:ind w:left="42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</w:p>
          <w:p w14:paraId="5011DB7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(NG)EN-DC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 or in an "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combination without supporting UL in both the bands of the intra-band (NG)EN-DC UL part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",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 the intra-band (NG)EN-DC BC part.</w:t>
            </w:r>
          </w:p>
        </w:tc>
        <w:tc>
          <w:tcPr>
            <w:tcW w:w="709" w:type="dxa"/>
          </w:tcPr>
          <w:p w14:paraId="581D2BC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22439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72CCE0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FDD only</w:t>
            </w:r>
          </w:p>
        </w:tc>
        <w:tc>
          <w:tcPr>
            <w:tcW w:w="728" w:type="dxa"/>
          </w:tcPr>
          <w:p w14:paraId="38D41D6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73FCCE78" w14:textId="77777777" w:rsidTr="0043767E">
        <w:trPr>
          <w:cantSplit/>
          <w:tblHeader/>
        </w:trPr>
        <w:tc>
          <w:tcPr>
            <w:tcW w:w="6917" w:type="dxa"/>
          </w:tcPr>
          <w:p w14:paraId="782E727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ja-JP"/>
              </w:rPr>
              <w:t>condPSCellAdditionENDC-r17</w:t>
            </w:r>
          </w:p>
          <w:p w14:paraId="28EB0D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whether the UE supports conditional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The UE supporting this feature shall also support 2 trigger events for same execution condition in conditional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PSCell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in EN-DC.</w:t>
            </w:r>
          </w:p>
        </w:tc>
        <w:tc>
          <w:tcPr>
            <w:tcW w:w="709" w:type="dxa"/>
          </w:tcPr>
          <w:p w14:paraId="5C7CB2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36E854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ko-KR"/>
              </w:rPr>
              <w:t>No</w:t>
            </w:r>
          </w:p>
        </w:tc>
        <w:tc>
          <w:tcPr>
            <w:tcW w:w="709" w:type="dxa"/>
          </w:tcPr>
          <w:p w14:paraId="0A0969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610F7B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D373ED0" w14:textId="77777777" w:rsidTr="0043767E">
        <w:trPr>
          <w:cantSplit/>
          <w:tblHeader/>
        </w:trPr>
        <w:tc>
          <w:tcPr>
            <w:tcW w:w="6917" w:type="dxa"/>
          </w:tcPr>
          <w:p w14:paraId="4489D65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dualPA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-Architecture</w:t>
            </w:r>
          </w:p>
          <w:p w14:paraId="76F1A8E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For an intra-band band combination, this field indicates the support of dual PAs. If absent in an intra-band band combination, the UE supports single PA for all the ULs in the intra-band band combination. For other band combinations, this field is not applicable.</w:t>
            </w:r>
          </w:p>
          <w:p w14:paraId="2FE91D61" w14:textId="77777777" w:rsidR="00C66CCE" w:rsidRPr="00C66CCE" w:rsidRDefault="00C66CCE" w:rsidP="00C66CCE">
            <w:pPr>
              <w:spacing w:after="0" w:line="259" w:lineRule="auto"/>
              <w:rPr>
                <w:rFonts w:eastAsia="Yu Mincho"/>
              </w:rPr>
            </w:pPr>
          </w:p>
          <w:p w14:paraId="1D18D0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5C14FBC1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2C0AF029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(NG)EN-DC/NE-DC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3AAC0E97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(NG)EN-DC/NE-DC combination, where the frequency range of the E-UTRA band is a subset of the frequency range of the NR band (as specified in Table 5.5B.4.1-1 of TS 38.101-3 [4]).</w:t>
            </w:r>
          </w:p>
          <w:p w14:paraId="75B88B7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43CA97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ntra-band (NG)EN-DC/NE-DC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(NG)EN-DC/NE-DC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"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, this capability applies to the intra-band (NG)EN-DC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/NE-DC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BC part.</w:t>
            </w:r>
          </w:p>
        </w:tc>
        <w:tc>
          <w:tcPr>
            <w:tcW w:w="709" w:type="dxa"/>
          </w:tcPr>
          <w:p w14:paraId="4E1E9E4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C66CCE">
              <w:rPr>
                <w:rFonts w:ascii="Arial" w:eastAsia="Times New Roman" w:hAnsi="Arial"/>
                <w:sz w:val="18"/>
                <w:lang w:eastAsia="ko-KR"/>
              </w:rPr>
              <w:t>BC</w:t>
            </w:r>
          </w:p>
        </w:tc>
        <w:tc>
          <w:tcPr>
            <w:tcW w:w="567" w:type="dxa"/>
          </w:tcPr>
          <w:p w14:paraId="07AB30E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D7F2A3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282565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0DC8E39E" w14:textId="77777777" w:rsidTr="0043767E">
        <w:trPr>
          <w:cantSplit/>
          <w:tblHeader/>
        </w:trPr>
        <w:tc>
          <w:tcPr>
            <w:tcW w:w="6917" w:type="dxa"/>
          </w:tcPr>
          <w:p w14:paraId="4B71B1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dynamicPowerSharingENDC</w:t>
            </w:r>
            <w:proofErr w:type="spellEnd"/>
          </w:p>
          <w:p w14:paraId="63AF1E8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(NG)EN-DC power sharing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 the UE supports the dynamic power sharing behaviour as specified in clause 7 of TS 38.213 [11]. In this release of the specification, the UE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supporting (NG)EN-DC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shall set this field to </w:t>
            </w:r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supported.</w:t>
            </w:r>
          </w:p>
        </w:tc>
        <w:tc>
          <w:tcPr>
            <w:tcW w:w="709" w:type="dxa"/>
          </w:tcPr>
          <w:p w14:paraId="5032C24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655436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500816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16228E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4B7A297A" w14:textId="77777777" w:rsidTr="0043767E">
        <w:trPr>
          <w:cantSplit/>
          <w:tblHeader/>
        </w:trPr>
        <w:tc>
          <w:tcPr>
            <w:tcW w:w="6917" w:type="dxa"/>
          </w:tcPr>
          <w:p w14:paraId="6ED0DD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dynamicPowerSharingNEDC</w:t>
            </w:r>
            <w:proofErr w:type="spellEnd"/>
          </w:p>
          <w:p w14:paraId="5DDC73B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dynamic NE-DC power sharing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between NR FR1 carriers and the LTE carriers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. If the UE supports this capability, the UE supports the dynamic power sharing </w:t>
            </w:r>
            <w:proofErr w:type="spellStart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behavior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as specified in clause 7 of TS 38.213 [11].</w:t>
            </w:r>
          </w:p>
        </w:tc>
        <w:tc>
          <w:tcPr>
            <w:tcW w:w="709" w:type="dxa"/>
          </w:tcPr>
          <w:p w14:paraId="6D4F83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E61833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Yes</w:t>
            </w:r>
          </w:p>
        </w:tc>
        <w:tc>
          <w:tcPr>
            <w:tcW w:w="709" w:type="dxa"/>
          </w:tcPr>
          <w:p w14:paraId="1DF2FA1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D7137E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0582D687" w14:textId="77777777" w:rsidTr="0043767E">
        <w:trPr>
          <w:cantSplit/>
          <w:tblHeader/>
        </w:trPr>
        <w:tc>
          <w:tcPr>
            <w:tcW w:w="6917" w:type="dxa"/>
          </w:tcPr>
          <w:p w14:paraId="28960CA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higherPowerLimitMRDC-r17</w:t>
            </w:r>
          </w:p>
          <w:p w14:paraId="1F6F582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Indicates whether UE supports increase in maximum output power above the power class indication for inter-ban</w:t>
            </w: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d UL (NG)EN-DC ba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nd combinations as defined in clause 6.2B of TS 38.101-3 [4].</w:t>
            </w:r>
          </w:p>
        </w:tc>
        <w:tc>
          <w:tcPr>
            <w:tcW w:w="709" w:type="dxa"/>
          </w:tcPr>
          <w:p w14:paraId="0D94A31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A41463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552F101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989C62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C66CCE" w:rsidRPr="00C66CCE" w14:paraId="3798A164" w14:textId="77777777" w:rsidTr="0043767E">
        <w:trPr>
          <w:cantSplit/>
          <w:tblHeader/>
        </w:trPr>
        <w:tc>
          <w:tcPr>
            <w:tcW w:w="6917" w:type="dxa"/>
          </w:tcPr>
          <w:p w14:paraId="076CBA2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-Support</w:t>
            </w:r>
          </w:p>
          <w:p w14:paraId="712E647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with only non-contiguous spectrum, or with both contiguous and non-contiguous spectrum for the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</w:t>
            </w:r>
          </w:p>
          <w:p w14:paraId="1BD07A6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 for an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ja-JP"/>
              </w:rPr>
              <w:t>,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the UE only supports the contiguous spectrum for all the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component(s) in the inter-band (NG)EN-DC band combination.</w:t>
            </w:r>
          </w:p>
          <w:p w14:paraId="27F487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only in DL, this field indicates the DL capability. 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and the band combination supports intra-band (NG)EN-DC in DL and UL, this field indicates the common capability for both DL and UL. If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-Support-UL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included, 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-Support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capability.</w:t>
            </w:r>
          </w:p>
          <w:p w14:paraId="6AF2A74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7A0952FE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DL for all the intra-band (NG)EN-DC components.</w:t>
            </w:r>
          </w:p>
          <w:p w14:paraId="52C1DD9F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for the intra-band (NG)EN-DC components, the UE shall not include this field.</w:t>
            </w:r>
          </w:p>
        </w:tc>
        <w:tc>
          <w:tcPr>
            <w:tcW w:w="709" w:type="dxa"/>
          </w:tcPr>
          <w:p w14:paraId="726006A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8EB67F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9FF62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56E68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6F193A51" w14:textId="77777777" w:rsidTr="0043767E">
        <w:trPr>
          <w:cantSplit/>
          <w:tblHeader/>
        </w:trPr>
        <w:tc>
          <w:tcPr>
            <w:tcW w:w="6917" w:type="dxa"/>
          </w:tcPr>
          <w:p w14:paraId="7574478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-Support-UL</w:t>
            </w:r>
          </w:p>
          <w:p w14:paraId="08E9DE5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the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combination as specified in TS 38.101-3 [4]. The UE includes this field only if the UE supports different UL and DL capabilities for the intra-band (NG)EN-DC band combination.</w:t>
            </w:r>
          </w:p>
          <w:p w14:paraId="0F037BA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>, the UE supports the following three cases of intra-band (NG)EN-DC: contiguous DL/contiguous UL, non-contiguous DL/non-contiguous UL, contiguous DL/non-contiguous UL.</w:t>
            </w:r>
          </w:p>
          <w:p w14:paraId="13ABC3E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sz w:val="18"/>
                <w:lang w:eastAsia="en-GB"/>
              </w:rPr>
              <w:t>For the inter-band (NG)EN-DC band combination with multiple intra-band (NG)EN-DC components as defined in clause 5.5B in the TS 38.101-3 [4]:</w:t>
            </w:r>
          </w:p>
          <w:p w14:paraId="3F868580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This field is applicable only if the UE supports the same spectrum contiguity capability in UL for all the intra-band (NG)EN-DC components.</w:t>
            </w:r>
          </w:p>
          <w:p w14:paraId="26BC5585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b/>
                <w:bCs/>
                <w:i/>
                <w:iCs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If the UE supports different spectrum contiguity capabilities in UL for the intra-band (NG)EN-DC components, the UE shall not include this field.</w:t>
            </w:r>
          </w:p>
        </w:tc>
        <w:tc>
          <w:tcPr>
            <w:tcW w:w="709" w:type="dxa"/>
          </w:tcPr>
          <w:p w14:paraId="222996E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08DD4C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C27F7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6057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38252021" w14:textId="77777777" w:rsidTr="0043767E">
        <w:trPr>
          <w:cantSplit/>
          <w:tblHeader/>
        </w:trPr>
        <w:tc>
          <w:tcPr>
            <w:tcW w:w="6917" w:type="dxa"/>
          </w:tcPr>
          <w:p w14:paraId="35DF29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t>intrabandENDC-Support-UL-v17</w:t>
            </w:r>
            <w:r w:rsidRPr="00C66CCE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90</w:t>
            </w:r>
          </w:p>
          <w:p w14:paraId="4D55E77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EN-DC in UL with only non-contiguous spectrum, or with both contiguous and non-contiguous spectrum for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39D947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</w:p>
          <w:p w14:paraId="7F54DFE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UE includes this field only if the UE supports different UL and DL capabilities for the corresponding intra-band (NG)EN-DC component.</w:t>
            </w:r>
          </w:p>
          <w:p w14:paraId="761EC94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When 'both' is indicated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intrabandENDC-Support-v17</w:t>
            </w:r>
            <w:r w:rsidRPr="00C66CCE">
              <w:rPr>
                <w:rFonts w:ascii="Arial" w:eastAsia="Yu Mincho" w:hAnsi="Arial"/>
                <w:i/>
                <w:noProof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 and in </w:t>
            </w:r>
            <w:r w:rsidRPr="00C66CCE">
              <w:rPr>
                <w:rFonts w:ascii="Arial" w:eastAsia="Times New Roman" w:hAnsi="Arial"/>
                <w:i/>
                <w:noProof/>
                <w:sz w:val="18"/>
                <w:lang w:eastAsia="zh-CN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noProof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 xml:space="preserve">, the UE supports the following three cases of intra-band (NG)EN-DC: contiguous DL/contiguous UL, non-contiguous DL/non-contiguous UL, contiguous DL/non-contiguous UL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the corresponding intra-band (NG)EN-DC component</w:t>
            </w:r>
            <w:r w:rsidRPr="00C66CCE">
              <w:rPr>
                <w:rFonts w:ascii="Arial" w:eastAsia="Times New Roman" w:hAnsi="Arial"/>
                <w:noProof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61CAE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56686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944CFA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FDEF9E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0E39780E" w14:textId="77777777" w:rsidTr="0043767E">
        <w:trPr>
          <w:cantSplit/>
          <w:tblHeader/>
        </w:trPr>
        <w:tc>
          <w:tcPr>
            <w:tcW w:w="6917" w:type="dxa"/>
          </w:tcPr>
          <w:p w14:paraId="034E615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  <w:lastRenderedPageBreak/>
              <w:t>intrabandENDC-Support-v17</w:t>
            </w:r>
            <w:r w:rsidRPr="00C66CCE"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  <w:t>90</w:t>
            </w:r>
          </w:p>
          <w:p w14:paraId="70F907C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only non-contiguous spectrum, or with both contiguous and non-contiguous spectrum for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the corresponding intra-band (NG)EN-DC component within the inter-band (NG)EN-DC band combination with multiple intra-band (NG)EN-DC components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as defined in clause 5.5B in the TS 38.101-3 [4]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1CACD1A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</w:p>
          <w:p w14:paraId="2CF331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If the UE does not include this field, the UE only supports the contiguous spectrum for 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component.</w:t>
            </w:r>
          </w:p>
          <w:p w14:paraId="08B9536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 supports DL only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, this field indicates the DL capability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absent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corresponding intra-band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intra-band (NG)EN-DC component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supports DL and UL, this field indicates the common capability for both DL and UL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If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intrabandENDC-Support-UL-v17</w:t>
            </w:r>
            <w:r w:rsidRPr="00C66CCE">
              <w:rPr>
                <w:rFonts w:ascii="Arial" w:eastAsia="Yu Mincho" w:hAnsi="Arial"/>
                <w:i/>
                <w:iCs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included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,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intraBandENDC-Support-v17</w:t>
            </w:r>
            <w:r w:rsidRPr="00C66CCE">
              <w:rPr>
                <w:rFonts w:ascii="Arial" w:eastAsia="Yu Mincho" w:hAnsi="Arial"/>
                <w:i/>
                <w:sz w:val="18"/>
                <w:lang w:eastAsia="ja-JP"/>
              </w:rPr>
              <w:t>90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indicates the DL capability for the corresponding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intra-band (NG)EN-DC component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48C1DDC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066E89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16F526D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5E0055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B00B8BC" w14:textId="77777777" w:rsidTr="0043767E">
        <w:trPr>
          <w:cantSplit/>
          <w:tblHeader/>
        </w:trPr>
        <w:tc>
          <w:tcPr>
            <w:tcW w:w="6917" w:type="dxa"/>
          </w:tcPr>
          <w:p w14:paraId="4DBF735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interBandContiguousMRDC</w:t>
            </w:r>
            <w:proofErr w:type="spellEnd"/>
          </w:p>
          <w:p w14:paraId="44B8008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 for an inter-band (NG)EN-DC/NE-DC combination, where the frequency range of the E-UTRA band is a subset of the frequency range of the NR band (as specified in Table 5.5B.4.1-1 of TS 38.101-3 [4]), that the UE supports intra-band contiguous (NG)EN-DC/NE-DC requirements (see TS 38.101-3 [4]). If the field is absent for such an inter-band (NG)EN-DC/NE-DC combination, the UE supports intra-band non-contiguous (NG)EN-DC/NE-DC requirements.</w:t>
            </w:r>
          </w:p>
        </w:tc>
        <w:tc>
          <w:tcPr>
            <w:tcW w:w="709" w:type="dxa"/>
          </w:tcPr>
          <w:p w14:paraId="61F84E6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Yu Mincho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DE46A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Yu Mincho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0ED113F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5F74AE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7C8F0F79" w14:textId="77777777" w:rsidTr="0043767E">
        <w:trPr>
          <w:cantSplit/>
          <w:tblHeader/>
        </w:trPr>
        <w:tc>
          <w:tcPr>
            <w:tcW w:w="6917" w:type="dxa"/>
          </w:tcPr>
          <w:p w14:paraId="65BBEF1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interBandMRDC-WithOverlapDL-Bands-r16</w:t>
            </w:r>
          </w:p>
          <w:p w14:paraId="75CF593B" w14:textId="6D630635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FDD-FDD or TDD-TDD inter-band (NG)EN-DC/NE-DC operation with overlapping or partially overlapping DL bands with an (NG)EN-DC MTTD/MRTD according to clause 7.5.2/7.6.2 in TS 38.133 [5] and NE-DC MTTD/MRTD according to clause 7.5.5/7.6.5 in TS 38.133 [5] and inter-band RF requirements</w:t>
            </w:r>
            <w:ins w:id="12" w:author="Apple (Yuqin Chen)" w:date="2025-03-26T15:05:00Z" w16du:dateUtc="2025-03-26T07:05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2)</w:t>
              </w:r>
            </w:ins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.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If the capability is not reported, the UE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supports FDD-FDD or TDD-TDD inter-band operation with overlapping or partially overlapping DL bands with (NG)EN-DC/NE-DC MTTD/MRTD according to clause 7.5.3/7.6.3 in TS 38.133 [5] and intra-band RF requirements</w:t>
            </w:r>
            <w:ins w:id="13" w:author="Apple (Yuqin Chen)" w:date="2025-03-26T15:06:00Z" w16du:dateUtc="2025-03-26T07:06:00Z">
              <w:r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 xml:space="preserve"> (i.e. Type 1)</w:t>
              </w:r>
            </w:ins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2E9F288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AE2220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03F2F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31C37A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FR1 only</w:t>
            </w:r>
          </w:p>
        </w:tc>
      </w:tr>
      <w:tr w:rsidR="00C66CCE" w:rsidRPr="00C66CCE" w14:paraId="6A24515E" w14:textId="77777777" w:rsidTr="0043767E">
        <w:trPr>
          <w:cantSplit/>
          <w:tblHeader/>
        </w:trPr>
        <w:tc>
          <w:tcPr>
            <w:tcW w:w="6917" w:type="dxa"/>
          </w:tcPr>
          <w:p w14:paraId="17519C0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</w:pPr>
            <w:r w:rsidRPr="00C66CCE">
              <w:rPr>
                <w:rFonts w:ascii="Arial" w:hAnsi="Arial" w:cs="Arial"/>
                <w:b/>
                <w:bCs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hAnsi="Arial" w:cs="Arial"/>
                <w:b/>
                <w:bCs/>
                <w:i/>
                <w:sz w:val="18"/>
                <w:szCs w:val="18"/>
                <w:lang w:eastAsia="zh-CN"/>
              </w:rPr>
              <w:t>-interBandENDC-FDD-TDD-PC2-r16</w:t>
            </w:r>
          </w:p>
          <w:p w14:paraId="30DC8BB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Indicates the maximum percentage of symbols during a certain evaluation period that can be scheduled for NR uplink transmission and EUTRA FDD uplink transmission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>so as to</w:t>
            </w:r>
            <w:proofErr w:type="gramEnd"/>
            <w:r w:rsidRPr="00C66CCE">
              <w:rPr>
                <w:rFonts w:ascii="Arial" w:eastAsia="Times New Roman" w:hAnsi="Arial" w:cs="Arial"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inter-band FDD+TDD EN-DC power class 2 UE as specified in TS 38.101-3 [4]. This capability signalling comprises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of 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-FDD-TDD-EN-DC1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and 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ko-KR"/>
              </w:rPr>
              <w:t>maxUplinkDutyCycle</w:t>
            </w:r>
            <w:r w:rsidRPr="00C66CCE">
              <w:rPr>
                <w:rFonts w:ascii="Arial" w:eastAsia="Times New Roman" w:hAnsi="Arial" w:cs="Arial"/>
                <w:i/>
                <w:sz w:val="18"/>
                <w:szCs w:val="18"/>
                <w:lang w:eastAsia="zh-CN"/>
              </w:rPr>
              <w:t xml:space="preserve">-FDD-TDD-EN-DC2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which indicate the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maxUplinkDutyCycle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capability of NR band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corresponding to different LTE reference configurations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 as described in TS 38.101-3 [4], clause 6.2B.1.3.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n30 corresponds to 30%, value n40 corresponds to 40% and so on.</w:t>
            </w:r>
          </w:p>
        </w:tc>
        <w:tc>
          <w:tcPr>
            <w:tcW w:w="709" w:type="dxa"/>
          </w:tcPr>
          <w:p w14:paraId="17E9DCE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01CB69F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73AC4A5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33AC0AB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C66CCE" w:rsidRPr="00C66CCE" w14:paraId="19E9908E" w14:textId="77777777" w:rsidTr="0043767E">
        <w:trPr>
          <w:cantSplit/>
          <w:tblHeader/>
        </w:trPr>
        <w:tc>
          <w:tcPr>
            <w:tcW w:w="6917" w:type="dxa"/>
          </w:tcPr>
          <w:p w14:paraId="0E526E2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maxUplinkDutyCycle-interBandENDC-TDD-PC2-r16</w:t>
            </w:r>
          </w:p>
          <w:p w14:paraId="0B5869F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Indicates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maximum percentage of symbols during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a certain evaluation period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that can be scheduled for 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NR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uplink transmission</w:t>
            </w:r>
            <w:r w:rsidRPr="00C66CCE">
              <w:rPr>
                <w:rFonts w:ascii="Arial" w:eastAsia="Yu Mincho" w:hAnsi="Arial"/>
                <w:bCs/>
                <w:iCs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under different EUTRA TDD uplink-downlink configurations </w:t>
            </w:r>
            <w:proofErr w:type="gramStart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so as to</w:t>
            </w:r>
            <w:proofErr w:type="gram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ensure compliance with applicable electromagnetic energy absorption requirements provided by regulatory bodies. This field is only applicable for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 xml:space="preserve">inter-band TDD+TDD EN-DC power class 2 UE as specified in TS 38.101-3 [4]. If the field is absent, 30% shall be applied to all EUTRA TDD uplink-downlink configurations. If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>eutra</w:t>
            </w:r>
            <w:proofErr w:type="spellEnd"/>
            <w:r w:rsidRPr="00C66CCE">
              <w:rPr>
                <w:rFonts w:ascii="Arial" w:eastAsia="Times New Roman" w:hAnsi="Arial"/>
                <w:bCs/>
                <w:i/>
                <w:iCs/>
                <w:sz w:val="18"/>
                <w:lang w:eastAsia="zh-CN"/>
              </w:rPr>
              <w:t xml:space="preserve">-TDD-Configx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is absent, 30% shall be applied to the corresponding EUTRA TDD uplink-downlink configuration.</w:t>
            </w:r>
          </w:p>
          <w:p w14:paraId="59E6117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zh-CN"/>
              </w:rPr>
              <w:t>Value n20 corresponds to 20%, value n40 corresponds to 40% and so on.</w:t>
            </w:r>
          </w:p>
        </w:tc>
        <w:tc>
          <w:tcPr>
            <w:tcW w:w="709" w:type="dxa"/>
          </w:tcPr>
          <w:p w14:paraId="6A3972F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38FCABC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5055B0C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TDD only</w:t>
            </w:r>
          </w:p>
        </w:tc>
        <w:tc>
          <w:tcPr>
            <w:tcW w:w="728" w:type="dxa"/>
          </w:tcPr>
          <w:p w14:paraId="026C905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FR1 only</w:t>
            </w:r>
          </w:p>
        </w:tc>
      </w:tr>
      <w:tr w:rsidR="00C66CCE" w:rsidRPr="00C66CCE" w14:paraId="1E8A5136" w14:textId="77777777" w:rsidTr="0043767E">
        <w:trPr>
          <w:cantSplit/>
          <w:tblHeader/>
        </w:trPr>
        <w:tc>
          <w:tcPr>
            <w:tcW w:w="6917" w:type="dxa"/>
          </w:tcPr>
          <w:p w14:paraId="305B473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scg-ActivationDeactivationENDC-r17</w:t>
            </w:r>
          </w:p>
          <w:p w14:paraId="38C8F4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SCG addition and upon reconfiguration of the SCG, as specified in TS 38.331 [9]. A UE supporting this feature shall indicate support of EN-DC as specified in TS 36.331 [17].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For the UE supporting this feature, it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is mandatory to report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1048AC5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4F07350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62894D3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486324D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C66CCE" w:rsidRPr="00C66CCE" w14:paraId="7B75D721" w14:textId="77777777" w:rsidTr="0043767E">
        <w:trPr>
          <w:cantSplit/>
          <w:tblHeader/>
        </w:trPr>
        <w:tc>
          <w:tcPr>
            <w:tcW w:w="6917" w:type="dxa"/>
          </w:tcPr>
          <w:p w14:paraId="3B5A420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scg-ActivationDeactivationResumeENDC-r17</w:t>
            </w:r>
          </w:p>
          <w:p w14:paraId="10A5113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activation (with or without RACH) and deactivation on SCG in EN-DC, upon reception of an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RRCReconfiguration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included in an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RRCConnectionResume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message, as specified in TS 38.331 [9] and TS 36.331 [17], A UE supporting this feature shall indicate support of EN-DC and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resumeWithSCG-Config-r16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as specified in TS 36.331 [17]. For the UE supporting this feature, it is mandatory to report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maxNumberCSI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-RS-BFD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and </w:t>
            </w:r>
            <w:proofErr w:type="spellStart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maxNumberSSB</w:t>
            </w:r>
            <w:proofErr w:type="spellEnd"/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-BFD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for all NR bands of this band combination where the UE supports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791532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BC</w:t>
            </w:r>
          </w:p>
        </w:tc>
        <w:tc>
          <w:tcPr>
            <w:tcW w:w="567" w:type="dxa"/>
          </w:tcPr>
          <w:p w14:paraId="0D30BF0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14:paraId="221DA65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  <w:tc>
          <w:tcPr>
            <w:tcW w:w="728" w:type="dxa"/>
          </w:tcPr>
          <w:p w14:paraId="668445C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lang w:eastAsia="zh-CN"/>
              </w:rPr>
              <w:t>N/A</w:t>
            </w:r>
          </w:p>
        </w:tc>
      </w:tr>
      <w:tr w:rsidR="00C66CCE" w:rsidRPr="00C66CCE" w14:paraId="741DFDE3" w14:textId="77777777" w:rsidTr="0043767E">
        <w:trPr>
          <w:cantSplit/>
          <w:tblHeader/>
        </w:trPr>
        <w:tc>
          <w:tcPr>
            <w:tcW w:w="6917" w:type="dxa"/>
          </w:tcPr>
          <w:p w14:paraId="72CB062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</w:t>
            </w:r>
            <w:proofErr w:type="spellEnd"/>
          </w:p>
          <w:p w14:paraId="71B7AEB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EN-DC/NE-DC. It is mandatory for certain TDD-FDD and TDD-TDD band combinations defined in TS 38.101-3 [4].</w:t>
            </w:r>
          </w:p>
          <w:p w14:paraId="2EB6139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  <w:p w14:paraId="1A199C5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This capability does not apply to the following components within TDD-TDD and TDD-FDD inter-band (NG)EN-DC/NE-DC combination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:</w:t>
            </w:r>
          </w:p>
          <w:p w14:paraId="638F4FFA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Intra-band (NG)EN-DC/NE-DC component</w:t>
            </w:r>
          </w:p>
          <w:p w14:paraId="0BFC27A1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>Inter-band (NG)EN-DC/NE-DC component where the frequency range of the E-UTRA band is a subset of the frequency range of the NR band (as specified in Table 5.5B.4.1-1 of TS 38.101-3 [4]).</w:t>
            </w:r>
          </w:p>
          <w:p w14:paraId="6388FDF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709" w:type="dxa"/>
          </w:tcPr>
          <w:p w14:paraId="1984BD1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1456B73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5DC01B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2DF6E7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689781A0" w14:textId="77777777" w:rsidTr="0043767E">
        <w:trPr>
          <w:cantSplit/>
          <w:tblHeader/>
        </w:trPr>
        <w:tc>
          <w:tcPr>
            <w:tcW w:w="6917" w:type="dxa"/>
          </w:tcPr>
          <w:p w14:paraId="3DA1DC5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simultaneousRxTxInterBandENDCPerBandPair</w:t>
            </w:r>
            <w:proofErr w:type="spellEnd"/>
          </w:p>
          <w:p w14:paraId="058F88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the UE supports simultaneous transmission and reception in TDD-TDD and TDD-FDD inter-band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EN-DC/NE-DC</w:t>
            </w:r>
            <w:r w:rsidRPr="00C66CCE" w:rsidDel="00A12A81">
              <w:rPr>
                <w:rFonts w:ascii="Arial" w:eastAsia="Times New Roman" w:hAnsi="Arial"/>
                <w:bCs/>
                <w:sz w:val="18"/>
                <w:lang w:eastAsia="ja-JP"/>
              </w:rPr>
              <w:t xml:space="preserve"> </w:t>
            </w: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for each band pair in the band combination.</w:t>
            </w:r>
          </w:p>
          <w:p w14:paraId="6E7ADA6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Encoded in the same manner as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simultaneousRxTxInterBandCAPerBandPair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.</w:t>
            </w:r>
          </w:p>
          <w:p w14:paraId="7A19191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The UE does not include this field if the UE supports simultaneous transmission and reception for all applicable band pairs in the band combination (in which case </w:t>
            </w:r>
            <w:proofErr w:type="spellStart"/>
            <w:r w:rsidRPr="00C66CCE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simultaneousRxTxInterBandENDC</w:t>
            </w:r>
            <w:proofErr w:type="spellEnd"/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is included) or does not support for any band pair in the band combination. It is mandatory for certain band pairs as specified in TS 38.101-3 [4]. The UE shall consistently set the bits which correspond to the same band pair.</w:t>
            </w:r>
          </w:p>
          <w:p w14:paraId="2FE4CE2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Each bit of the capability only applies to TDD-TDD and TDD-FDD Inter-band (NG)EN-DC/NE-DC band pairs, except for the band pairs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where the frequency range of the E-UTRA band is a subset of the frequency range of the NR band (as specified in Table 5.5B.4.1-1 of TS 38.101-3 [4])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77C510D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E25140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F7E224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4F6513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N/A</w:t>
            </w:r>
          </w:p>
        </w:tc>
      </w:tr>
      <w:tr w:rsidR="00C66CCE" w:rsidRPr="00C66CCE" w14:paraId="34DEF32F" w14:textId="77777777" w:rsidTr="0043767E">
        <w:trPr>
          <w:cantSplit/>
          <w:tblHeader/>
        </w:trPr>
        <w:tc>
          <w:tcPr>
            <w:tcW w:w="6917" w:type="dxa"/>
          </w:tcPr>
          <w:p w14:paraId="1754C99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singleUL-HARQ-offsetTDD-PCell-r16</w:t>
            </w:r>
          </w:p>
          <w:p w14:paraId="2AC77AD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 support of HARQ offset for single UL transmission in synchronous (NG)EN-DC with LTE TDD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. UE indicates support of this feature shall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tdm-restrictionTDD-endc-r16.</w:t>
            </w:r>
          </w:p>
        </w:tc>
        <w:tc>
          <w:tcPr>
            <w:tcW w:w="709" w:type="dxa"/>
          </w:tcPr>
          <w:p w14:paraId="41C0EFD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1BDBB2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6C0F1C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330729E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4AED014B" w14:textId="77777777" w:rsidTr="0043767E">
        <w:trPr>
          <w:cantSplit/>
          <w:tblHeader/>
        </w:trPr>
        <w:tc>
          <w:tcPr>
            <w:tcW w:w="6917" w:type="dxa"/>
          </w:tcPr>
          <w:p w14:paraId="6824265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singleUL</w:t>
            </w:r>
            <w:proofErr w:type="spellEnd"/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-Transmission</w:t>
            </w:r>
          </w:p>
          <w:p w14:paraId="4DE0CB4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>Indicates that the UE does not support simultaneous UL transmissions as defined in TS 38.101-3 [4]. The UE may only include this field for certain band combinations defined in TS 38.101-3 [4]. If included for a particular band combination, the field applies to all fallback band combinations of this band combination that are defined in TS 38.101-3 [4] as being allowed to include this field and does not apply to any other fallback band combinations defined in TS 38.101-3 [4].</w:t>
            </w:r>
          </w:p>
          <w:p w14:paraId="43E22D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The UE shall include this field for band combinations containing a band pair for which single UL transmission is </w:t>
            </w:r>
            <w:r w:rsidRPr="00C66CCE">
              <w:rPr>
                <w:rFonts w:ascii="Arial" w:eastAsia="MS Mincho" w:hAnsi="Arial"/>
                <w:sz w:val="18"/>
                <w:lang w:eastAsia="ja-JP"/>
              </w:rPr>
              <w:t xml:space="preserve">the only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specified operation mode in TS 38.101-3 [4] and if the UE supports UL on both bands. Otherwise, this feature is optional.</w:t>
            </w:r>
          </w:p>
        </w:tc>
        <w:tc>
          <w:tcPr>
            <w:tcW w:w="709" w:type="dxa"/>
          </w:tcPr>
          <w:p w14:paraId="56FFB82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2B490D6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FD</w:t>
            </w:r>
          </w:p>
        </w:tc>
        <w:tc>
          <w:tcPr>
            <w:tcW w:w="709" w:type="dxa"/>
          </w:tcPr>
          <w:p w14:paraId="2C951D9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F9BE6A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5EC8EC80" w14:textId="77777777" w:rsidTr="0043767E">
        <w:trPr>
          <w:cantSplit/>
          <w:tblHeader/>
        </w:trPr>
        <w:tc>
          <w:tcPr>
            <w:tcW w:w="6917" w:type="dxa"/>
          </w:tcPr>
          <w:p w14:paraId="0157658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spCellPlacement</w:t>
            </w:r>
            <w:proofErr w:type="spellEnd"/>
          </w:p>
          <w:p w14:paraId="10DF9AC2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bookmarkStart w:id="14" w:name="_Hlk43474243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Indicates whether the UE supports a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FR1-FDD, FR1-TDD and/or FR2-TDD depending on which additional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SCells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of other frequency range(s) / duplex mode(s) are configured. It is applicable to SCG of (NG)EN-DC and MCG of NE-DC, where UL is configured on more than one of FR1-FDD, FR1-TDD and FR2-TDD in a cell group. If not included, the UE supports </w:t>
            </w:r>
            <w:proofErr w:type="spell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SpCell</w:t>
            </w:r>
            <w:proofErr w:type="spellEnd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on any serving cell with UL in supported band combinations.</w:t>
            </w:r>
            <w:bookmarkEnd w:id="14"/>
          </w:p>
        </w:tc>
        <w:tc>
          <w:tcPr>
            <w:tcW w:w="709" w:type="dxa"/>
          </w:tcPr>
          <w:p w14:paraId="6D40B15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UE</w:t>
            </w:r>
          </w:p>
        </w:tc>
        <w:tc>
          <w:tcPr>
            <w:tcW w:w="567" w:type="dxa"/>
          </w:tcPr>
          <w:p w14:paraId="65E0F43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0204F54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341CFA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  <w:tr w:rsidR="00C66CCE" w:rsidRPr="00C66CCE" w14:paraId="2C9585CC" w14:textId="77777777" w:rsidTr="0043767E">
        <w:trPr>
          <w:cantSplit/>
          <w:tblHeader/>
        </w:trPr>
        <w:tc>
          <w:tcPr>
            <w:tcW w:w="6917" w:type="dxa"/>
          </w:tcPr>
          <w:p w14:paraId="5D25D45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tdm-Pattern</w:t>
            </w:r>
          </w:p>
          <w:p w14:paraId="0F51339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the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PatternConfig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single UL-transmission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associated functionality, as specified in TS 36.331 [17]. Support is conditionally mandatory in (NG)EN-DC for UEs that do not support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dynamicPowerSharingENDC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(NG)EN-DC BC. Support is conditionally mandatory in NE-DC for UEs that do not support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dynamicPowerSharingNEDC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and for UEs that indicate single UL transmission for any NE-DC BC. The feature is optional otherwise.</w:t>
            </w:r>
          </w:p>
        </w:tc>
        <w:tc>
          <w:tcPr>
            <w:tcW w:w="709" w:type="dxa"/>
          </w:tcPr>
          <w:p w14:paraId="393574C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52CE14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46FCA3B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5208B8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4F8C6A4" w14:textId="77777777" w:rsidTr="0043767E">
        <w:trPr>
          <w:cantSplit/>
          <w:tblHeader/>
        </w:trPr>
        <w:tc>
          <w:tcPr>
            <w:tcW w:w="6917" w:type="dxa"/>
          </w:tcPr>
          <w:p w14:paraId="7F3AAF15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lastRenderedPageBreak/>
              <w:t>tdm-restrictionDualTX-FDD-endc-r16</w:t>
            </w:r>
          </w:p>
          <w:p w14:paraId="095BBFE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TDM restriction to LTE FDD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ja-JP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in (NG)EN-DC for dual UL transmission operation 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UE indicates support this feature shall also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1FDCC8F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7416AEB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25391CB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1B0F4C8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68607BBA" w14:textId="77777777" w:rsidTr="0043767E">
        <w:trPr>
          <w:cantSplit/>
          <w:tblHeader/>
        </w:trPr>
        <w:tc>
          <w:tcPr>
            <w:tcW w:w="6917" w:type="dxa"/>
          </w:tcPr>
          <w:p w14:paraId="46E9605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tdm-restrictionFDD-endc-r16</w:t>
            </w:r>
          </w:p>
          <w:p w14:paraId="0222A10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FDD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FDD (NG)EN-DC. UE indicates support this feature shall also indicate support of </w:t>
            </w:r>
            <w:r w:rsidRPr="00C66CCE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tdm-Pattern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.</w:t>
            </w:r>
          </w:p>
        </w:tc>
        <w:tc>
          <w:tcPr>
            <w:tcW w:w="709" w:type="dxa"/>
          </w:tcPr>
          <w:p w14:paraId="05879FAC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F054A1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48F79B6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5E11B5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1BE4042D" w14:textId="77777777" w:rsidTr="0043767E">
        <w:trPr>
          <w:cantSplit/>
          <w:tblHeader/>
        </w:trPr>
        <w:tc>
          <w:tcPr>
            <w:tcW w:w="6917" w:type="dxa"/>
          </w:tcPr>
          <w:p w14:paraId="58777C7D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tdm-restrictionTDD-endc-r16</w:t>
            </w:r>
          </w:p>
          <w:p w14:paraId="7AEFB3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Indicates whether the UE supports TDM restriction to LTE TDD </w:t>
            </w:r>
            <w:proofErr w:type="spellStart"/>
            <w:r w:rsidRPr="00C66CCE">
              <w:rPr>
                <w:rFonts w:ascii="Arial" w:eastAsia="Times New Roman" w:hAnsi="Arial"/>
                <w:sz w:val="18"/>
                <w:lang w:eastAsia="zh-CN"/>
              </w:rPr>
              <w:t>PCell</w:t>
            </w:r>
            <w:proofErr w:type="spellEnd"/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for single UL-transmission associated functionality when </w:t>
            </w:r>
            <w:r w:rsidRPr="00C66CCE">
              <w:rPr>
                <w:rFonts w:ascii="Arial" w:eastAsia="Times New Roman" w:hAnsi="Arial"/>
                <w:i/>
                <w:sz w:val="18"/>
                <w:lang w:eastAsia="zh-CN"/>
              </w:rPr>
              <w:t>tdm-PatternConfig2-R16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is configured, as specified in TS 36.331 [17]. This is applicable for synchronous TDD-TDD (NG)EN-DC.</w:t>
            </w:r>
          </w:p>
        </w:tc>
        <w:tc>
          <w:tcPr>
            <w:tcW w:w="709" w:type="dxa"/>
          </w:tcPr>
          <w:p w14:paraId="58B8E703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4883441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ED7222E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E472F0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sz w:val="18"/>
                <w:lang w:eastAsia="ja-JP"/>
              </w:rPr>
            </w:pPr>
            <w:r w:rsidRPr="00C66CCE">
              <w:rPr>
                <w:rFonts w:ascii="Arial" w:eastAsia="DengXi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07B08F44" w14:textId="77777777" w:rsidTr="0043767E">
        <w:trPr>
          <w:cantSplit/>
          <w:tblHeader/>
        </w:trPr>
        <w:tc>
          <w:tcPr>
            <w:tcW w:w="6917" w:type="dxa"/>
          </w:tcPr>
          <w:p w14:paraId="1580E3A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SharingEUTRA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0CAA451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 supports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EN-DC/NE-DC with EUTRA-NR coexistence in UL sharing via TDM only, FDM only, or both TDM and FDM from UE perspective as specified in TS 38.101-3 [4].</w:t>
            </w:r>
          </w:p>
        </w:tc>
        <w:tc>
          <w:tcPr>
            <w:tcW w:w="709" w:type="dxa"/>
          </w:tcPr>
          <w:p w14:paraId="7B28C7B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66827AD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36AF6F5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034EF8EF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E90F11D" w14:textId="77777777" w:rsidTr="0043767E">
        <w:trPr>
          <w:cantSplit/>
          <w:tblHeader/>
        </w:trPr>
        <w:tc>
          <w:tcPr>
            <w:tcW w:w="6917" w:type="dxa"/>
          </w:tcPr>
          <w:p w14:paraId="1B74DE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SwitchingTimeEUTRA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6D7B3C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Indicates support of switching type between LTE UL and NR UL for </w:t>
            </w:r>
            <w:r w:rsidRPr="00C66CCE">
              <w:rPr>
                <w:rFonts w:ascii="Arial" w:eastAsia="Times New Roman" w:hAnsi="Arial"/>
                <w:sz w:val="18"/>
                <w:szCs w:val="22"/>
                <w:lang w:eastAsia="ja-JP"/>
              </w:rPr>
              <w:t>(NG)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EN-DC/NE-DC with LTE-NR coexistence in UL sharing from UE perspective as defined in clause 6.3B of TS 38.101-3 [4]. It is mandatory to report switching time type 1 or type 2 if UE reports 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SharingEUTRA</w:t>
            </w:r>
            <w:proofErr w:type="spellEnd"/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-NR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is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tdm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or </w:t>
            </w:r>
            <w:r w:rsidRPr="00C66CCE">
              <w:rPr>
                <w:rFonts w:ascii="Arial" w:eastAsia="Times New Roman" w:hAnsi="Arial"/>
                <w:i/>
                <w:sz w:val="18"/>
                <w:lang w:eastAsia="ja-JP"/>
              </w:rPr>
              <w:t>both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  <w:tc>
          <w:tcPr>
            <w:tcW w:w="709" w:type="dxa"/>
          </w:tcPr>
          <w:p w14:paraId="2BC70A2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0DDD0D94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CY</w:t>
            </w:r>
          </w:p>
        </w:tc>
        <w:tc>
          <w:tcPr>
            <w:tcW w:w="709" w:type="dxa"/>
          </w:tcPr>
          <w:p w14:paraId="745E9BF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6C922B3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FR1 only</w:t>
            </w:r>
          </w:p>
        </w:tc>
      </w:tr>
      <w:tr w:rsidR="00C66CCE" w:rsidRPr="00C66CCE" w14:paraId="330DDB74" w14:textId="77777777" w:rsidTr="0043767E">
        <w:trPr>
          <w:cantSplit/>
          <w:tblHeader/>
        </w:trPr>
        <w:tc>
          <w:tcPr>
            <w:tcW w:w="6917" w:type="dxa"/>
          </w:tcPr>
          <w:p w14:paraId="597EC36B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ul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</w:t>
            </w:r>
            <w:proofErr w:type="spellStart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TimingAlignmentEUTRA</w:t>
            </w:r>
            <w:proofErr w:type="spellEnd"/>
            <w:r w:rsidRPr="00C66CCE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-NR</w:t>
            </w:r>
          </w:p>
          <w:p w14:paraId="6F1BD09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Indicates whether to apply the same UL timing between NR and LTE for dynamic power sharing capable UE operating in a synchronous intra-band contiguous (NG)EN-DC. If this field is absent, UE shall be capable of handling a timing difference up to applicable MTTD requirements when operating in a synchronous intra-band contiguous (NG)EN-DC network, as specified in TS 38.133 [5].</w:t>
            </w:r>
          </w:p>
          <w:p w14:paraId="191D0559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0962E381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This capability applies to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:</w:t>
            </w:r>
          </w:p>
          <w:p w14:paraId="31BE79DF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without additional inter-band NR and 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735627B7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  <w:t xml:space="preserve">Intra-band contiguous (NG)EN-DC combination 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 with additional inter-band NR/LTE CA </w:t>
            </w:r>
            <w:proofErr w:type="gramStart"/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component;</w:t>
            </w:r>
            <w:proofErr w:type="gramEnd"/>
          </w:p>
          <w:p w14:paraId="4B3E912A" w14:textId="77777777" w:rsidR="00C66CCE" w:rsidRPr="00C66CCE" w:rsidRDefault="00C66CCE" w:rsidP="00C66CCE"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-</w:t>
            </w:r>
            <w:r w:rsidRPr="00C66CC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ab/>
            </w:r>
            <w:r w:rsidRPr="00C66CC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Inter-band (NG)EN-DC combination, where the frequency range of the E-UTRA band is a subset of the frequency range of the NR band (as specified in Table 5.5B.4.1-1 of TS 38.101-3 [4]).</w:t>
            </w:r>
          </w:p>
          <w:p w14:paraId="3A53D18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  <w:p w14:paraId="3C98DBCA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If this capability is included in an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"I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ntra-band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contiguous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(NG)EN-DC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 xml:space="preserve"> combination </w:t>
            </w:r>
            <w:r w:rsidRPr="00C66CCE">
              <w:rPr>
                <w:rFonts w:ascii="Arial" w:eastAsia="Times New Roman" w:hAnsi="Arial"/>
                <w:sz w:val="18"/>
                <w:lang w:eastAsia="en-GB"/>
              </w:rPr>
              <w:t>supporting both UL and DL intra-band (NG)EN-DC parts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 xml:space="preserve"> with additional inter-band NR/LTE CA component</w:t>
            </w:r>
            <w:r w:rsidRPr="00C66CCE">
              <w:rPr>
                <w:rFonts w:ascii="Arial" w:eastAsia="Times New Roman" w:hAnsi="Arial"/>
                <w:sz w:val="18"/>
                <w:lang w:eastAsia="zh-CN"/>
              </w:rPr>
              <w:t>"</w:t>
            </w:r>
            <w:r w:rsidRPr="00C66CCE">
              <w:rPr>
                <w:rFonts w:ascii="Arial" w:eastAsia="Times New Roman" w:hAnsi="Arial"/>
                <w:sz w:val="18"/>
                <w:lang w:eastAsia="ja-JP"/>
              </w:rPr>
              <w:t>, this capability applies to the intra-band (NG)EN-DC BC part.</w:t>
            </w:r>
          </w:p>
        </w:tc>
        <w:tc>
          <w:tcPr>
            <w:tcW w:w="709" w:type="dxa"/>
          </w:tcPr>
          <w:p w14:paraId="4F34A860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BC</w:t>
            </w:r>
          </w:p>
        </w:tc>
        <w:tc>
          <w:tcPr>
            <w:tcW w:w="567" w:type="dxa"/>
          </w:tcPr>
          <w:p w14:paraId="322C5C78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14:paraId="6AE42927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14:paraId="4E0BBAE6" w14:textId="77777777" w:rsidR="00C66CCE" w:rsidRPr="00C66CCE" w:rsidRDefault="00C66CCE" w:rsidP="00C66C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66CCE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14:paraId="35A8B913" w14:textId="77777777" w:rsidR="00C66CCE" w:rsidRPr="00C66CCE" w:rsidRDefault="00C66CCE" w:rsidP="00C66CCE">
      <w:pPr>
        <w:keepNext/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8C9CD36" w14:textId="77777777" w:rsidR="001E41F3" w:rsidRDefault="001E41F3" w:rsidP="00C66C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A6F0B" w14:textId="77777777" w:rsidR="0002540A" w:rsidRDefault="0002540A">
      <w:r>
        <w:separator/>
      </w:r>
    </w:p>
  </w:endnote>
  <w:endnote w:type="continuationSeparator" w:id="0">
    <w:p w14:paraId="17F2FBA5" w14:textId="77777777" w:rsidR="0002540A" w:rsidRDefault="000254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苹方-简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6053C" w14:textId="77777777" w:rsidR="0002540A" w:rsidRDefault="0002540A">
      <w:r>
        <w:separator/>
      </w:r>
    </w:p>
  </w:footnote>
  <w:footnote w:type="continuationSeparator" w:id="0">
    <w:p w14:paraId="1895681C" w14:textId="77777777" w:rsidR="0002540A" w:rsidRDefault="000254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 (Yuqin Chen)">
    <w15:presenceInfo w15:providerId="None" w15:userId="Apple (Yuqin Che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40A"/>
    <w:rsid w:val="00070E09"/>
    <w:rsid w:val="000A6394"/>
    <w:rsid w:val="000B7FED"/>
    <w:rsid w:val="000C038A"/>
    <w:rsid w:val="000C6598"/>
    <w:rsid w:val="000D1470"/>
    <w:rsid w:val="000D44B3"/>
    <w:rsid w:val="000E197B"/>
    <w:rsid w:val="000F1E5C"/>
    <w:rsid w:val="00145D43"/>
    <w:rsid w:val="00192C46"/>
    <w:rsid w:val="001A08B3"/>
    <w:rsid w:val="001A0D61"/>
    <w:rsid w:val="001A7B60"/>
    <w:rsid w:val="001B52F0"/>
    <w:rsid w:val="001B7A65"/>
    <w:rsid w:val="001E41F3"/>
    <w:rsid w:val="001F6F08"/>
    <w:rsid w:val="002006E5"/>
    <w:rsid w:val="0022085E"/>
    <w:rsid w:val="00241AFE"/>
    <w:rsid w:val="0025481D"/>
    <w:rsid w:val="0026004D"/>
    <w:rsid w:val="002640DD"/>
    <w:rsid w:val="00275D12"/>
    <w:rsid w:val="00284FEB"/>
    <w:rsid w:val="002860C4"/>
    <w:rsid w:val="002B5741"/>
    <w:rsid w:val="002C5BFD"/>
    <w:rsid w:val="002E472E"/>
    <w:rsid w:val="002F1E04"/>
    <w:rsid w:val="00305409"/>
    <w:rsid w:val="003609EF"/>
    <w:rsid w:val="0036231A"/>
    <w:rsid w:val="00374DD4"/>
    <w:rsid w:val="00385274"/>
    <w:rsid w:val="003E1A36"/>
    <w:rsid w:val="003F6554"/>
    <w:rsid w:val="00410371"/>
    <w:rsid w:val="004242F1"/>
    <w:rsid w:val="00450EB9"/>
    <w:rsid w:val="00493F64"/>
    <w:rsid w:val="004B4365"/>
    <w:rsid w:val="004B75B7"/>
    <w:rsid w:val="004C3AA4"/>
    <w:rsid w:val="004F59F5"/>
    <w:rsid w:val="005116DB"/>
    <w:rsid w:val="005141D9"/>
    <w:rsid w:val="0051580D"/>
    <w:rsid w:val="00534575"/>
    <w:rsid w:val="00547111"/>
    <w:rsid w:val="005756AA"/>
    <w:rsid w:val="00592D74"/>
    <w:rsid w:val="005B1686"/>
    <w:rsid w:val="005E2C44"/>
    <w:rsid w:val="00606BC7"/>
    <w:rsid w:val="00621188"/>
    <w:rsid w:val="006257ED"/>
    <w:rsid w:val="0063391E"/>
    <w:rsid w:val="00646A85"/>
    <w:rsid w:val="00653DE4"/>
    <w:rsid w:val="00665C47"/>
    <w:rsid w:val="006729E3"/>
    <w:rsid w:val="00695808"/>
    <w:rsid w:val="006B46FB"/>
    <w:rsid w:val="006B51EE"/>
    <w:rsid w:val="006C7C74"/>
    <w:rsid w:val="006E21FB"/>
    <w:rsid w:val="00702FF0"/>
    <w:rsid w:val="00720827"/>
    <w:rsid w:val="00735EDB"/>
    <w:rsid w:val="00792342"/>
    <w:rsid w:val="007977A8"/>
    <w:rsid w:val="007B512A"/>
    <w:rsid w:val="007C2097"/>
    <w:rsid w:val="007D6A07"/>
    <w:rsid w:val="007E01D9"/>
    <w:rsid w:val="007F705F"/>
    <w:rsid w:val="007F7259"/>
    <w:rsid w:val="008040A8"/>
    <w:rsid w:val="008234BB"/>
    <w:rsid w:val="008279FA"/>
    <w:rsid w:val="00851F99"/>
    <w:rsid w:val="008626E7"/>
    <w:rsid w:val="00870EE7"/>
    <w:rsid w:val="0088177B"/>
    <w:rsid w:val="008863B9"/>
    <w:rsid w:val="008A23BC"/>
    <w:rsid w:val="008A45A6"/>
    <w:rsid w:val="008C45A2"/>
    <w:rsid w:val="008D2E36"/>
    <w:rsid w:val="008D3CCC"/>
    <w:rsid w:val="008F3789"/>
    <w:rsid w:val="008F37A7"/>
    <w:rsid w:val="008F686C"/>
    <w:rsid w:val="0091135A"/>
    <w:rsid w:val="009148DE"/>
    <w:rsid w:val="009163FC"/>
    <w:rsid w:val="00917008"/>
    <w:rsid w:val="00941E30"/>
    <w:rsid w:val="009531B0"/>
    <w:rsid w:val="009741B3"/>
    <w:rsid w:val="009777D9"/>
    <w:rsid w:val="00991B88"/>
    <w:rsid w:val="009A5753"/>
    <w:rsid w:val="009A579D"/>
    <w:rsid w:val="009A5CAC"/>
    <w:rsid w:val="009C7519"/>
    <w:rsid w:val="009E3297"/>
    <w:rsid w:val="009F734F"/>
    <w:rsid w:val="00A246B6"/>
    <w:rsid w:val="00A47E70"/>
    <w:rsid w:val="00A50CF0"/>
    <w:rsid w:val="00A7671C"/>
    <w:rsid w:val="00AA2CBC"/>
    <w:rsid w:val="00AB65A1"/>
    <w:rsid w:val="00AC5820"/>
    <w:rsid w:val="00AD1CD8"/>
    <w:rsid w:val="00B258BB"/>
    <w:rsid w:val="00B40A28"/>
    <w:rsid w:val="00B439FE"/>
    <w:rsid w:val="00B67B97"/>
    <w:rsid w:val="00B968C8"/>
    <w:rsid w:val="00B973C5"/>
    <w:rsid w:val="00BA3EC5"/>
    <w:rsid w:val="00BA51D9"/>
    <w:rsid w:val="00BB5DFC"/>
    <w:rsid w:val="00BD279D"/>
    <w:rsid w:val="00BD6BB8"/>
    <w:rsid w:val="00BF4ABE"/>
    <w:rsid w:val="00C55828"/>
    <w:rsid w:val="00C66BA2"/>
    <w:rsid w:val="00C66CCE"/>
    <w:rsid w:val="00C870F6"/>
    <w:rsid w:val="00C907B5"/>
    <w:rsid w:val="00C95985"/>
    <w:rsid w:val="00CC5026"/>
    <w:rsid w:val="00CC68D0"/>
    <w:rsid w:val="00CE0D05"/>
    <w:rsid w:val="00D03F9A"/>
    <w:rsid w:val="00D06D51"/>
    <w:rsid w:val="00D24991"/>
    <w:rsid w:val="00D50255"/>
    <w:rsid w:val="00D66520"/>
    <w:rsid w:val="00D84AE9"/>
    <w:rsid w:val="00D9124E"/>
    <w:rsid w:val="00DB4953"/>
    <w:rsid w:val="00DE34CF"/>
    <w:rsid w:val="00E13F3D"/>
    <w:rsid w:val="00E34898"/>
    <w:rsid w:val="00E94B3D"/>
    <w:rsid w:val="00E95061"/>
    <w:rsid w:val="00EB09B7"/>
    <w:rsid w:val="00EE7D7C"/>
    <w:rsid w:val="00F124C3"/>
    <w:rsid w:val="00F25D98"/>
    <w:rsid w:val="00F300FB"/>
    <w:rsid w:val="00F370D2"/>
    <w:rsid w:val="00FB6386"/>
    <w:rsid w:val="00FE1F0F"/>
    <w:rsid w:val="00FF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uiPriority w:val="99"/>
    <w:qFormat/>
    <w:rsid w:val="0091700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493F6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F6F0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5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58</TotalTime>
  <Pages>8</Pages>
  <Words>3096</Words>
  <Characters>17653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Yuqin Chen</cp:lastModifiedBy>
  <cp:revision>32</cp:revision>
  <cp:lastPrinted>1899-12-31T22:59:17Z</cp:lastPrinted>
  <dcterms:created xsi:type="dcterms:W3CDTF">2020-02-03T08:32:00Z</dcterms:created>
  <dcterms:modified xsi:type="dcterms:W3CDTF">2025-05-09T03:19:00Z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